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61B90617"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4852A8">
        <w:rPr>
          <w:rFonts w:eastAsia="PMingLiU" w:cs="Arial"/>
          <w:sz w:val="24"/>
          <w:szCs w:val="24"/>
          <w:lang w:eastAsia="ja-JP"/>
        </w:rPr>
        <w:t>4774</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546BD72B" w:rsidR="00B318DD" w:rsidRPr="00410371" w:rsidRDefault="004852A8" w:rsidP="006E432A">
            <w:pPr>
              <w:pStyle w:val="CRCoverPage"/>
              <w:spacing w:after="0"/>
              <w:rPr>
                <w:noProof/>
              </w:rPr>
            </w:pPr>
            <w:r w:rsidRPr="004852A8">
              <w:rPr>
                <w:rFonts w:eastAsia="Times New Roman"/>
                <w:b/>
                <w:noProof/>
                <w:sz w:val="28"/>
              </w:rPr>
              <w:t>1203</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7777777" w:rsidR="00B318DD" w:rsidRPr="00410371" w:rsidRDefault="00B318DD"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50B0CC2B" w:rsidR="00B318DD" w:rsidRDefault="004F2C92"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6346D86C" w:rsidR="00B318DD" w:rsidRDefault="00B318DD" w:rsidP="00DC13E8">
            <w:pPr>
              <w:pStyle w:val="CRCoverPage"/>
              <w:spacing w:after="0"/>
              <w:ind w:left="100"/>
              <w:rPr>
                <w:noProof/>
              </w:rPr>
            </w:pPr>
            <w:r>
              <w:rPr>
                <w:lang w:val="en-US"/>
              </w:rPr>
              <w:t xml:space="preserve">CR on </w:t>
            </w:r>
            <w:r w:rsidR="00DC13E8">
              <w:t>multiple</w:t>
            </w:r>
            <w:r w:rsidR="00815FB3">
              <w:t xml:space="preserve"> BWP switch in R1</w:t>
            </w:r>
            <w:r w:rsidR="0015655A">
              <w:t>6</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42343571" w:rsidR="00B318DD" w:rsidRDefault="00E744E2" w:rsidP="006E432A">
            <w:pPr>
              <w:pStyle w:val="CRCoverPage"/>
              <w:spacing w:after="0"/>
              <w:ind w:left="100"/>
              <w:rPr>
                <w:noProof/>
              </w:rPr>
            </w:pPr>
            <w:proofErr w:type="spellStart"/>
            <w:r w:rsidRPr="00283F6E">
              <w:rPr>
                <w:rFonts w:cs="Arial"/>
                <w:szCs w:val="21"/>
                <w:lang w:eastAsia="ja-JP"/>
              </w:rPr>
              <w:t>NR_RRM_Enh_Core</w:t>
            </w:r>
            <w:proofErr w:type="spellEnd"/>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6EA4A5F8" w:rsidR="00B318DD" w:rsidRDefault="00E744E2" w:rsidP="006E432A">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77777777" w:rsidR="00B318DD" w:rsidRDefault="00B318DD" w:rsidP="006E432A">
            <w:pPr>
              <w:pStyle w:val="CRCoverPage"/>
              <w:spacing w:after="0"/>
              <w:ind w:left="100"/>
              <w:rPr>
                <w:noProof/>
              </w:rPr>
            </w:pPr>
            <w:r>
              <w:rPr>
                <w:noProof/>
              </w:rPr>
              <w:t>Rel-16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2397" w14:textId="77777777" w:rsidR="00DC13E8" w:rsidRDefault="00815FB3" w:rsidP="00DC13E8">
            <w:pPr>
              <w:pStyle w:val="CRCoverPage"/>
              <w:spacing w:after="0"/>
              <w:ind w:left="100"/>
              <w:rPr>
                <w:noProof/>
                <w:lang w:eastAsia="zh-CN"/>
              </w:rPr>
            </w:pPr>
            <w:r>
              <w:rPr>
                <w:noProof/>
                <w:lang w:eastAsia="zh-CN"/>
              </w:rPr>
              <w:t>RRC-based BWP switch cannot apply for SCell</w:t>
            </w:r>
            <w:r w:rsidR="00B318DD">
              <w:rPr>
                <w:noProof/>
                <w:lang w:eastAsia="zh-CN"/>
              </w:rPr>
              <w:t>.</w:t>
            </w:r>
            <w:r w:rsidR="00DC13E8">
              <w:rPr>
                <w:noProof/>
                <w:lang w:eastAsia="zh-CN"/>
              </w:rPr>
              <w:t xml:space="preserve"> </w:t>
            </w:r>
          </w:p>
          <w:p w14:paraId="101DF00C" w14:textId="78F91DAF" w:rsidR="00B318DD" w:rsidRDefault="00DC13E8" w:rsidP="00DC13E8">
            <w:pPr>
              <w:pStyle w:val="CRCoverPage"/>
              <w:spacing w:after="0"/>
              <w:ind w:left="100"/>
              <w:rPr>
                <w:noProof/>
              </w:rPr>
            </w:pPr>
            <w:r w:rsidRPr="00DC13E8">
              <w:rPr>
                <w:noProof/>
                <w:lang w:eastAsia="zh-CN"/>
              </w:rPr>
              <w:t xml:space="preserve">Thus, there is no the scenario for multiple RRC-based simultaneous BWP switch.  </w:t>
            </w:r>
            <w:r>
              <w:rPr>
                <w:noProof/>
                <w:lang w:eastAsia="zh-CN"/>
              </w:rPr>
              <w:t>For RRC-based partially overlapped multiple BWP switch, the application scenario will only be PCell plus PSCell in NR-DC.</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66D1B1C8" w:rsidR="00B318DD" w:rsidRDefault="00815FB3" w:rsidP="006E432A">
            <w:pPr>
              <w:pStyle w:val="CRCoverPage"/>
              <w:spacing w:after="0"/>
              <w:ind w:left="100"/>
              <w:rPr>
                <w:noProof/>
              </w:rPr>
            </w:pPr>
            <w:r>
              <w:rPr>
                <w:noProof/>
                <w:lang w:eastAsia="zh-CN"/>
              </w:rPr>
              <w:t>Clarify RRC-based BWP switch only applies for PCell and PSCell</w:t>
            </w:r>
            <w:r w:rsidR="00677F69">
              <w:rPr>
                <w:noProof/>
                <w:lang w:eastAsia="zh-CN"/>
              </w:rPr>
              <w:t xml:space="preserve"> in NR-DC</w:t>
            </w:r>
            <w:r w:rsidR="00B318DD">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07F4CDDF" w:rsidR="00B318DD" w:rsidRDefault="00815FB3" w:rsidP="00B318DD">
            <w:pPr>
              <w:pStyle w:val="CRCoverPage"/>
              <w:spacing w:after="0"/>
              <w:ind w:left="100"/>
              <w:rPr>
                <w:noProof/>
              </w:rPr>
            </w:pPr>
            <w:r>
              <w:rPr>
                <w:noProof/>
                <w:lang w:eastAsia="zh-CN"/>
              </w:rPr>
              <w:t>8.6.3</w:t>
            </w:r>
            <w:r w:rsidR="00DC13E8">
              <w:rPr>
                <w:noProof/>
                <w:lang w:eastAsia="zh-CN"/>
              </w:rPr>
              <w:t>A</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77777777" w:rsidR="00B318DD" w:rsidRDefault="00B318DD" w:rsidP="006E432A">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7D7B9F"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7D7B9F" w:rsidP="00A23A47">
      <w:r>
        <w:rPr>
          <w:color w:val="FF0000"/>
        </w:rPr>
        <w:pict w14:anchorId="0B26EE1C">
          <v:rect id="_x0000_i1026" style="width:0;height:1.5pt" o:hralign="center" o:hrstd="t" o:hr="t" fillcolor="#a0a0a0" stroked="f"/>
        </w:pict>
      </w:r>
    </w:p>
    <w:p w14:paraId="731EE34F" w14:textId="77777777" w:rsidR="00DC13E8" w:rsidRDefault="00DC13E8" w:rsidP="00DC13E8">
      <w:pPr>
        <w:pStyle w:val="30"/>
        <w:rPr>
          <w:rFonts w:eastAsiaTheme="minorEastAsia"/>
          <w:lang w:val="en-US" w:eastAsia="zh-CN"/>
        </w:rPr>
      </w:pPr>
      <w:bookmarkStart w:id="1" w:name="_Hlk52270687"/>
      <w:r>
        <w:rPr>
          <w:rFonts w:eastAsiaTheme="minorEastAsia"/>
          <w:lang w:val="en-US" w:eastAsia="zh-CN"/>
        </w:rPr>
        <w:t>8.6.3A</w:t>
      </w:r>
      <w:r>
        <w:rPr>
          <w:rFonts w:eastAsiaTheme="minorEastAsia"/>
          <w:lang w:val="en-US" w:eastAsia="zh-CN"/>
        </w:rPr>
        <w:tab/>
        <w:t>RRC based BWP switch delay on multiple CCs</w:t>
      </w:r>
    </w:p>
    <w:p w14:paraId="030335B4" w14:textId="3C56DCE3" w:rsidR="00DC13E8" w:rsidRDefault="00DC13E8" w:rsidP="00DC13E8">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 xml:space="preserve">is performed on </w:t>
      </w:r>
      <w:del w:id="2" w:author="Zhixun Tang (唐治汛)" w:date="2020-10-17T16:52:00Z">
        <w:r w:rsidDel="00DC13E8">
          <w:delText>multiple CCs</w:delText>
        </w:r>
      </w:del>
      <w:proofErr w:type="spellStart"/>
      <w:ins w:id="3" w:author="Zhixun Tang (唐治汛)" w:date="2020-10-17T16:52:00Z">
        <w:r>
          <w:t>PCell</w:t>
        </w:r>
        <w:proofErr w:type="spellEnd"/>
        <w:r>
          <w:t xml:space="preserve"> and </w:t>
        </w:r>
        <w:proofErr w:type="spellStart"/>
        <w:r>
          <w:t>PSCell</w:t>
        </w:r>
      </w:ins>
      <w:proofErr w:type="spellEnd"/>
      <w:r>
        <w:t xml:space="preserve"> </w:t>
      </w:r>
      <w:ins w:id="4" w:author="Zhixun Tang (唐治汛)" w:date="2020-10-17T16:53:00Z">
        <w:r>
          <w:t xml:space="preserve">with </w:t>
        </w:r>
      </w:ins>
      <w:del w:id="5" w:author="Zhixun Tang (唐治汛)" w:date="2020-10-17T16:50:00Z">
        <w:r w:rsidDel="00DC13E8">
          <w:delText xml:space="preserve">simultaneously or over </w:delText>
        </w:r>
      </w:del>
      <w:r>
        <w:t>partially overlapping time period</w:t>
      </w:r>
      <w:ins w:id="6" w:author="Zhixun Tang (唐治汛)" w:date="2020-10-17T16:53:00Z">
        <w:r>
          <w:t xml:space="preserve"> in NR-DC</w:t>
        </w:r>
      </w:ins>
      <w:r>
        <w:t>.</w:t>
      </w:r>
    </w:p>
    <w:p w14:paraId="2D2FF25D" w14:textId="6A8A4962" w:rsidR="00DC13E8" w:rsidDel="00DC13E8" w:rsidRDefault="00DC13E8" w:rsidP="00DC13E8">
      <w:pPr>
        <w:pStyle w:val="40"/>
        <w:rPr>
          <w:del w:id="7" w:author="Zhixun Tang (唐治汛)" w:date="2020-10-17T16:50:00Z"/>
          <w:rFonts w:eastAsiaTheme="minorEastAsia"/>
          <w:lang w:val="en-US" w:eastAsia="zh-CN"/>
        </w:rPr>
      </w:pPr>
      <w:del w:id="8" w:author="Zhixun Tang (唐治汛)" w:date="2020-10-17T16:50:00Z">
        <w:r w:rsidDel="00DC13E8">
          <w:rPr>
            <w:rFonts w:eastAsiaTheme="minorEastAsia"/>
            <w:lang w:val="en-US" w:eastAsia="zh-CN"/>
          </w:rPr>
          <w:delText>8.6.3A.1</w:delText>
        </w:r>
        <w:r w:rsidDel="00DC13E8">
          <w:rPr>
            <w:rFonts w:eastAsiaTheme="minorEastAsia"/>
            <w:lang w:val="en-US" w:eastAsia="zh-CN"/>
          </w:rPr>
          <w:tab/>
          <w:delText>Simultaneous RRC based BWP switch delay on multiple CCs</w:delText>
        </w:r>
      </w:del>
    </w:p>
    <w:p w14:paraId="2371A791" w14:textId="06C41773" w:rsidR="00DC13E8" w:rsidDel="00DC13E8" w:rsidRDefault="00DC13E8" w:rsidP="00DC13E8">
      <w:pPr>
        <w:rPr>
          <w:del w:id="9" w:author="Zhixun Tang (唐治汛)" w:date="2020-10-17T16:50:00Z"/>
          <w:rFonts w:eastAsiaTheme="minorEastAsia"/>
          <w:lang w:val="en-US" w:eastAsia="zh-CN"/>
        </w:rPr>
      </w:pPr>
      <w:del w:id="10" w:author="Zhixun Tang (唐治汛)" w:date="2020-10-17T16:50:00Z">
        <w:r w:rsidDel="00DC13E8">
          <w:rPr>
            <w:lang w:val="en-US" w:eastAsia="zh-CN"/>
          </w:rPr>
          <w:delText>Requirements in this clause apply only if RRC based BWP switching on multiple CCs for NR-CA is triggered by a single RRC command.</w:delText>
        </w:r>
      </w:del>
    </w:p>
    <w:p w14:paraId="5A361E9F" w14:textId="3383605B" w:rsidR="00DC13E8" w:rsidDel="00DC13E8" w:rsidRDefault="00DC13E8" w:rsidP="00DC13E8">
      <w:pPr>
        <w:rPr>
          <w:del w:id="11" w:author="Zhixun Tang (唐治汛)" w:date="2020-10-17T16:50:00Z"/>
          <w:lang w:val="en-US" w:eastAsia="zh-CN"/>
        </w:rPr>
      </w:pPr>
      <w:del w:id="12" w:author="Zhixun Tang (唐治汛)" w:date="2020-10-17T16:50:00Z">
        <w:r w:rsidDel="00DC13E8">
          <w:rPr>
            <w:lang w:val="en-US" w:eastAsia="zh-CN"/>
          </w:rPr>
          <w:delText xml:space="preserve">For RRC-based BWP switch, after the UE receives RRC reconfiguration </w:delText>
        </w:r>
        <w:r w:rsidDel="00DC13E8">
          <w:rPr>
            <w:rFonts w:cs="v4.2.0"/>
          </w:rPr>
          <w:delText xml:space="preserve">involving active </w:delText>
        </w:r>
        <w:r w:rsidDel="00DC13E8">
          <w:rPr>
            <w:lang w:val="en-US" w:eastAsia="zh-CN"/>
          </w:rPr>
          <w:delText xml:space="preserve">BWP switching or parameter change of its active BWPs, UE shall be able to receive PDSCH/PDCCH (for DL active BWP switch) or transmit PUSCH (for UL active BWP switch) on the new BWPs on the serving cells on which BWP switch occurs </w:delText>
        </w:r>
        <w:r w:rsidDel="00DC13E8">
          <w:delText xml:space="preserve">on the first DL or UL slot right after a time duration </w:delText>
        </w:r>
        <w:r w:rsidDel="00DC13E8">
          <w:rPr>
            <w:lang w:val="en-US" w:eastAsia="zh-CN"/>
          </w:rPr>
          <w:delText xml:space="preserve"> of </w:delText>
        </w:r>
        <w:r w:rsidDel="00DC13E8">
          <w:rPr>
            <w:lang w:val="en-US"/>
          </w:rPr>
          <w:delText xml:space="preserve"> </w:delTex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Del="00DC13E8">
          <w:rPr>
            <w:lang w:val="en-US" w:eastAsia="zh-CN"/>
          </w:rPr>
          <w:delText>slots which begins from</w:delText>
        </w:r>
        <w:r w:rsidDel="00DC13E8">
          <w:delText xml:space="preserve"> the beginning of DL </w:delText>
        </w:r>
        <w:r w:rsidDel="00DC13E8">
          <w:rPr>
            <w:lang w:val="en-US" w:eastAsia="zh-CN"/>
          </w:rPr>
          <w:delText xml:space="preserve">slot n, where </w:delText>
        </w:r>
      </w:del>
    </w:p>
    <w:p w14:paraId="69419566" w14:textId="00A022C2" w:rsidR="00DC13E8" w:rsidDel="00DC13E8" w:rsidRDefault="00DC13E8" w:rsidP="00DC13E8">
      <w:pPr>
        <w:pStyle w:val="B10"/>
        <w:rPr>
          <w:del w:id="13" w:author="Zhixun Tang (唐治汛)" w:date="2020-10-17T16:50:00Z"/>
          <w:lang w:val="en-US" w:eastAsia="zh-CN"/>
        </w:rPr>
      </w:pPr>
      <w:del w:id="14" w:author="Zhixun Tang (唐治汛)" w:date="2020-10-17T16:50:00Z">
        <w:r w:rsidDel="00DC13E8">
          <w:rPr>
            <w:lang w:val="en-US" w:eastAsia="zh-CN"/>
          </w:rPr>
          <w:tab/>
          <w:delText xml:space="preserve">DL slot n is the last slot containing the RRC command, and </w:delText>
        </w:r>
      </w:del>
    </w:p>
    <w:p w14:paraId="140D4984" w14:textId="09B221AE" w:rsidR="00DC13E8" w:rsidDel="00DC13E8" w:rsidRDefault="00DC13E8" w:rsidP="00DC13E8">
      <w:pPr>
        <w:pStyle w:val="B10"/>
        <w:rPr>
          <w:del w:id="15" w:author="Zhixun Tang (唐治汛)" w:date="2020-10-17T16:50:00Z"/>
          <w:lang w:val="en-US" w:eastAsia="zh-CN"/>
        </w:rPr>
      </w:pPr>
      <w:del w:id="16" w:author="Zhixun Tang (唐治汛)" w:date="2020-10-17T16:50:00Z">
        <w:r w:rsidDel="00DC13E8">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Del="00DC13E8">
          <w:rPr>
            <w:lang w:val="en-US" w:eastAsia="zh-CN"/>
          </w:rPr>
          <w:delText>are defined in clause 8.6.3, and</w:delText>
        </w:r>
      </w:del>
    </w:p>
    <w:p w14:paraId="5CCA102A" w14:textId="4178EE75" w:rsidR="00DC13E8" w:rsidDel="00DC13E8" w:rsidRDefault="00DC13E8" w:rsidP="00DC13E8">
      <w:pPr>
        <w:pStyle w:val="B10"/>
        <w:rPr>
          <w:del w:id="17" w:author="Zhixun Tang (唐治汛)" w:date="2020-10-17T16:50:00Z"/>
          <w:lang w:val="en-US" w:eastAsia="zh-CN"/>
        </w:rPr>
      </w:pPr>
      <w:del w:id="18" w:author="Zhixun Tang (唐治汛)" w:date="2020-10-17T16:50:00Z">
        <w:r w:rsidDel="00DC13E8">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Del="00DC13E8">
          <w:rPr>
            <w:lang w:val="en-US" w:eastAsia="zh-CN"/>
          </w:rPr>
          <w:delText xml:space="preserve"> for UE which is capable of type 1 BWP switching delay depending on UE capability </w:delText>
        </w:r>
        <w:r w:rsidDel="00DC13E8">
          <w:rPr>
            <w:i/>
            <w:lang w:val="en-US" w:eastAsia="zh-CN"/>
          </w:rPr>
          <w:delText>bwp-SwitchingDelay</w:delText>
        </w:r>
        <w:r w:rsidDel="00DC13E8">
          <w:rPr>
            <w:lang w:val="en-US" w:eastAsia="zh-CN"/>
          </w:rPr>
          <w:delText xml:space="preserve"> [2]. </w:delTex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Del="00DC13E8">
          <w:rPr>
            <w:lang w:val="en-US" w:eastAsia="zh-CN"/>
          </w:rPr>
          <w:delText xml:space="preserve"> for UE which is capable of type 2 BWP switching delay depending on UE capability </w:delText>
        </w:r>
        <w:r w:rsidDel="00DC13E8">
          <w:rPr>
            <w:i/>
            <w:lang w:val="en-US" w:eastAsia="zh-CN"/>
          </w:rPr>
          <w:delText>bwp-SwitchingDelay</w:delText>
        </w:r>
        <w:r w:rsidDel="00DC13E8">
          <w:rPr>
            <w:lang w:val="en-US" w:eastAsia="zh-CN"/>
          </w:rPr>
          <w:delText xml:space="preserve"> [2], where D is the incremental delay for each additional CC involved in simultaneous BWP switch and depends on UE capability [13].</w:delText>
        </w:r>
      </w:del>
    </w:p>
    <w:p w14:paraId="4EDAF279" w14:textId="62C74BD4" w:rsidR="00DC13E8" w:rsidDel="00DC13E8" w:rsidRDefault="00DC13E8" w:rsidP="00DC13E8">
      <w:pPr>
        <w:pStyle w:val="B10"/>
        <w:rPr>
          <w:del w:id="19" w:author="Zhixun Tang (唐治汛)" w:date="2020-10-17T16:50:00Z"/>
          <w:lang w:val="en-US" w:eastAsia="zh-CN"/>
        </w:rPr>
      </w:pPr>
      <w:del w:id="20" w:author="Zhixun Tang (唐治汛)" w:date="2020-10-17T16:50:00Z">
        <w:r w:rsidDel="00DC13E8">
          <w:rPr>
            <w:lang w:val="en-US" w:eastAsia="zh-CN"/>
          </w:rPr>
          <w:tab/>
          <w:delText>N is the number of CCs within the NR-CA configured for performing simultaneous BWP switch.</w:delText>
        </w:r>
      </w:del>
    </w:p>
    <w:p w14:paraId="4094F648" w14:textId="25CA830F" w:rsidR="00DC13E8" w:rsidDel="00DC13E8" w:rsidRDefault="00DC13E8" w:rsidP="00DC13E8">
      <w:pPr>
        <w:rPr>
          <w:del w:id="21" w:author="Zhixun Tang (唐治汛)" w:date="2020-10-17T16:50:00Z"/>
          <w:lang w:val="en-US" w:eastAsia="zh-CN"/>
        </w:rPr>
      </w:pPr>
      <w:del w:id="22" w:author="Zhixun Tang (唐治汛)" w:date="2020-10-17T16:50:00Z">
        <w:r w:rsidDel="00DC13E8">
          <w:rPr>
            <w:lang w:val="en-US" w:eastAsia="zh-CN"/>
          </w:rPr>
          <w:delText xml:space="preserve">The UE is not required to transmit UL signals or receive DL signals during the time defined by </w:delTex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Del="00DC13E8">
          <w:rPr>
            <w:lang w:val="en-US" w:eastAsia="zh-CN"/>
          </w:rPr>
          <w:delText xml:space="preserve">  on the cells where RRC-based BWP switch occurs.</w:delText>
        </w:r>
      </w:del>
    </w:p>
    <w:p w14:paraId="2DB8F855" w14:textId="73D4928F" w:rsidR="00DC13E8" w:rsidRDefault="00DC13E8" w:rsidP="00DC13E8">
      <w:pPr>
        <w:pStyle w:val="40"/>
        <w:rPr>
          <w:rFonts w:eastAsiaTheme="minorEastAsia"/>
          <w:lang w:val="en-US" w:eastAsia="zh-CN"/>
        </w:rPr>
      </w:pPr>
      <w:r>
        <w:rPr>
          <w:rFonts w:eastAsiaTheme="minorEastAsia"/>
          <w:lang w:val="en-US" w:eastAsia="zh-CN"/>
        </w:rPr>
        <w:t>8.6.3A</w:t>
      </w:r>
      <w:proofErr w:type="gramStart"/>
      <w:r>
        <w:rPr>
          <w:rFonts w:eastAsiaTheme="minorEastAsia"/>
          <w:lang w:val="en-US" w:eastAsia="zh-CN"/>
        </w:rPr>
        <w:t>.</w:t>
      </w:r>
      <w:proofErr w:type="gramEnd"/>
      <w:del w:id="23" w:author="Zhixun Tang (唐治汛)" w:date="2020-10-17T16:50:00Z">
        <w:r w:rsidDel="00DC13E8">
          <w:rPr>
            <w:rFonts w:eastAsiaTheme="minorEastAsia"/>
            <w:lang w:val="en-US" w:eastAsia="zh-CN"/>
          </w:rPr>
          <w:delText>2</w:delText>
        </w:r>
      </w:del>
      <w:ins w:id="24" w:author="Zhixun Tang (唐治汛)" w:date="2020-10-17T16:50:00Z">
        <w:r>
          <w:rPr>
            <w:rFonts w:eastAsiaTheme="minorEastAsia"/>
            <w:lang w:val="en-US" w:eastAsia="zh-CN"/>
          </w:rPr>
          <w:t>1</w:t>
        </w:r>
      </w:ins>
      <w:r>
        <w:rPr>
          <w:rFonts w:eastAsiaTheme="minorEastAsia"/>
          <w:lang w:val="en-US" w:eastAsia="zh-CN"/>
        </w:rPr>
        <w:tab/>
        <w:t>Non-simultaneous RRC based BWP switch delay on multiple CCs</w:t>
      </w:r>
    </w:p>
    <w:p w14:paraId="2C1B95FE" w14:textId="5563FF7B" w:rsidR="00DC13E8" w:rsidRDefault="00DC13E8" w:rsidP="00DC13E8">
      <w:pPr>
        <w:rPr>
          <w:rFonts w:eastAsiaTheme="minorEastAsia"/>
        </w:rPr>
      </w:pPr>
      <w:r>
        <w:rPr>
          <w:lang w:val="en-US" w:eastAsia="zh-CN"/>
        </w:rPr>
        <w:t xml:space="preserve">In non-simultaneous case, the RRC-based BWP switch on </w:t>
      </w:r>
      <w:del w:id="25" w:author="Zhixun Tang (唐治汛)" w:date="2020-10-17T16:50:00Z">
        <w:r w:rsidDel="00DC13E8">
          <w:rPr>
            <w:lang w:val="en-US" w:eastAsia="zh-CN"/>
          </w:rPr>
          <w:delText>multiple CCs</w:delText>
        </w:r>
      </w:del>
      <w:proofErr w:type="spellStart"/>
      <w:ins w:id="26" w:author="Zhixun Tang (唐治汛)" w:date="2020-10-17T16:50:00Z">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in NR-DC</w:t>
        </w:r>
      </w:ins>
      <w:r>
        <w:rPr>
          <w:lang w:val="en-US" w:eastAsia="zh-CN"/>
        </w:rPr>
        <w:t xml:space="preserve"> is triggered over partially overlapping time period</w:t>
      </w:r>
      <w:del w:id="27" w:author="Zhixun Tang (唐治汛)" w:date="2020-10-17T16:51:00Z">
        <w:r w:rsidDel="00DC13E8">
          <w:rPr>
            <w:lang w:val="en-US" w:eastAsia="zh-CN"/>
          </w:rPr>
          <w:delText xml:space="preserve"> </w:delText>
        </w:r>
        <w:r w:rsidDel="00DC13E8">
          <w:delText>n different Cell groups</w:delText>
        </w:r>
      </w:del>
      <w:r>
        <w:rPr>
          <w:lang w:val="en-US" w:eastAsia="zh-CN"/>
        </w:rPr>
        <w:t xml:space="preserve">. </w:t>
      </w:r>
      <w:r>
        <w:t>The delay requirements in this clause apply only if:</w:t>
      </w:r>
    </w:p>
    <w:p w14:paraId="39560532" w14:textId="6609E2C8" w:rsidR="00DC13E8" w:rsidRDefault="00DC13E8" w:rsidP="00DC13E8">
      <w:pPr>
        <w:pStyle w:val="B10"/>
        <w:rPr>
          <w:lang w:val="en-US" w:eastAsia="zh-CN"/>
        </w:rPr>
      </w:pPr>
      <w:r>
        <w:rPr>
          <w:lang w:val="en-US" w:eastAsia="zh-CN"/>
        </w:rPr>
        <w:tab/>
        <w:t xml:space="preserve">BWP switching on </w:t>
      </w:r>
      <w:del w:id="28" w:author="Zhixun Tang (唐治汛)" w:date="2020-10-17T16:50:00Z">
        <w:r w:rsidDel="00DC13E8">
          <w:rPr>
            <w:lang w:val="en-US" w:eastAsia="zh-CN"/>
          </w:rPr>
          <w:delText>multiple CCs in different cell groups</w:delText>
        </w:r>
      </w:del>
      <w:proofErr w:type="spellStart"/>
      <w:ins w:id="29" w:author="Zhixun Tang (唐治汛)" w:date="2020-10-17T16:50:00Z">
        <w:r>
          <w:rPr>
            <w:lang w:val="en-US" w:eastAsia="zh-CN"/>
          </w:rPr>
          <w:t>PCell</w:t>
        </w:r>
        <w:proofErr w:type="spellEnd"/>
        <w:r>
          <w:rPr>
            <w:lang w:val="en-US" w:eastAsia="zh-CN"/>
          </w:rPr>
          <w:t xml:space="preserve"> and </w:t>
        </w:r>
        <w:proofErr w:type="spellStart"/>
        <w:r>
          <w:rPr>
            <w:lang w:val="en-US" w:eastAsia="zh-CN"/>
          </w:rPr>
          <w:t>PSCell</w:t>
        </w:r>
      </w:ins>
      <w:proofErr w:type="spellEnd"/>
      <w:r>
        <w:rPr>
          <w:lang w:val="en-US" w:eastAsia="zh-CN"/>
        </w:rPr>
        <w:t xml:space="preserve"> are triggered by separate RRC commands, and</w:t>
      </w:r>
    </w:p>
    <w:p w14:paraId="3412136D" w14:textId="77777777" w:rsidR="00DC13E8" w:rsidRDefault="00DC13E8" w:rsidP="00DC13E8">
      <w:pPr>
        <w:pStyle w:val="B10"/>
        <w:rPr>
          <w:lang w:val="en-US" w:eastAsia="zh-CN"/>
        </w:rPr>
      </w:pPr>
      <w:r>
        <w:rPr>
          <w:lang w:val="en-US" w:eastAsia="zh-CN"/>
        </w:rPr>
        <w:tab/>
        <w:t xml:space="preserve">UE is operating in NR-DC (FR1+FR2), and </w:t>
      </w:r>
    </w:p>
    <w:p w14:paraId="34800248" w14:textId="77777777" w:rsidR="00DC13E8" w:rsidRDefault="00DC13E8" w:rsidP="00DC13E8">
      <w:pPr>
        <w:pStyle w:val="B10"/>
        <w:rPr>
          <w:lang w:val="en-US" w:eastAsia="zh-CN"/>
        </w:rPr>
      </w:pPr>
      <w:r>
        <w:rPr>
          <w:lang w:val="en-US" w:eastAsia="zh-CN"/>
        </w:rPr>
        <w:tab/>
        <w:t>UE is capable of per-FR gap, and</w:t>
      </w:r>
    </w:p>
    <w:p w14:paraId="2DE45B26" w14:textId="77777777" w:rsidR="00DC13E8" w:rsidRDefault="00DC13E8" w:rsidP="00DC13E8">
      <w:pPr>
        <w:pStyle w:val="B10"/>
      </w:pPr>
      <w:r>
        <w:rPr>
          <w:lang w:val="en-US" w:eastAsia="zh-CN"/>
        </w:rPr>
        <w:tab/>
      </w:r>
      <w:r>
        <w:rPr>
          <w:lang w:eastAsia="zh-CN"/>
        </w:rPr>
        <w:t>BWP switch does not involve SCS change.</w:t>
      </w:r>
    </w:p>
    <w:p w14:paraId="2C899639" w14:textId="046B5F9D" w:rsidR="00DC13E8" w:rsidRDefault="00DC13E8" w:rsidP="00DC13E8">
      <w:pPr>
        <w:rPr>
          <w:lang w:val="en-US" w:eastAsia="zh-CN"/>
        </w:rPr>
      </w:pPr>
      <w:r>
        <w:rPr>
          <w:lang w:val="en-US" w:eastAsia="zh-CN"/>
        </w:rPr>
        <w:t xml:space="preserve">For non-simultaneous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del w:id="30" w:author="Zhixun Tang (唐治汛)" w:date="2020-10-17T16:52:00Z">
                <w:rPr>
                  <w:rFonts w:ascii="Cambria Math" w:hAnsi="Cambria Math"/>
                  <w:lang w:val="en-US" w:eastAsia="zh-CN"/>
                </w:rPr>
                <m:t>+</m:t>
              </w:del>
            </m:r>
            <m:sSub>
              <m:sSubPr>
                <m:ctrlPr>
                  <w:del w:id="31" w:author="Zhixun Tang (唐治汛)" w:date="2020-10-17T16:52:00Z">
                    <w:rPr>
                      <w:rFonts w:ascii="Cambria Math" w:hAnsi="Cambria Math"/>
                      <w:i/>
                      <w:lang w:val="en-US" w:eastAsia="zh-CN"/>
                    </w:rPr>
                  </w:del>
                </m:ctrlPr>
              </m:sSubPr>
              <m:e>
                <m:r>
                  <w:del w:id="32" w:author="Zhixun Tang (唐治汛)" w:date="2020-10-17T16:52:00Z">
                    <w:rPr>
                      <w:rFonts w:ascii="Cambria Math" w:hAnsi="Cambria Math"/>
                      <w:lang w:val="en-US" w:eastAsia="zh-CN"/>
                    </w:rPr>
                    <m:t>D</m:t>
                  </w:del>
                </m:r>
              </m:e>
              <m:sub>
                <m:r>
                  <w:del w:id="33" w:author="Zhixun Tang (唐治汛)" w:date="2020-10-17T16:52:00Z">
                    <w:rPr>
                      <w:rFonts w:ascii="Cambria Math" w:hAnsi="Cambria Math"/>
                      <w:lang w:val="en-US" w:eastAsia="zh-CN"/>
                    </w:rPr>
                    <m:t>RRC</m:t>
                  </w:del>
                </m:r>
              </m:sub>
            </m:sSub>
            <m:r>
              <w:del w:id="34" w:author="Zhixun Tang (唐治汛)" w:date="2020-10-17T16:52:00Z">
                <w:rPr>
                  <w:rFonts w:ascii="Cambria Math" w:hAnsi="Cambria Math"/>
                  <w:lang w:val="en-US" w:eastAsia="zh-CN"/>
                </w:rPr>
                <m:t>*(N-1)</m:t>
              </w:del>
            </m:r>
          </m:num>
          <m:den>
            <m:r>
              <w:rPr>
                <w:rFonts w:ascii="Cambria Math" w:hAnsi="Cambria Math"/>
                <w:lang w:val="en-US" w:eastAsia="zh-CN"/>
              </w:rPr>
              <m:t>NR slot length</m:t>
            </m:r>
          </m:den>
        </m:f>
      </m:oMath>
      <w:r>
        <w:rPr>
          <w:lang w:val="en-US" w:eastAsia="zh-CN"/>
        </w:rPr>
        <w:t xml:space="preserve"> slots which begins from</w:t>
      </w:r>
      <w:r>
        <w:t xml:space="preserve"> the beginning of DL </w:t>
      </w:r>
      <w:r>
        <w:rPr>
          <w:lang w:val="en-US" w:eastAsia="zh-CN"/>
        </w:rPr>
        <w:t xml:space="preserve">slot n, where </w:t>
      </w:r>
    </w:p>
    <w:p w14:paraId="3554E53F" w14:textId="77777777" w:rsidR="00DC13E8" w:rsidRDefault="00DC13E8" w:rsidP="00DC13E8">
      <w:pPr>
        <w:pStyle w:val="B10"/>
        <w:rPr>
          <w:lang w:val="en-US" w:eastAsia="zh-CN"/>
        </w:rPr>
      </w:pPr>
      <w:r>
        <w:rPr>
          <w:lang w:val="en-US" w:eastAsia="zh-CN"/>
        </w:rPr>
        <w:tab/>
        <w:t xml:space="preserve">DL slot n is the last slot containing the RRC command, and </w:t>
      </w:r>
    </w:p>
    <w:p w14:paraId="14EB61E1" w14:textId="77777777" w:rsidR="00DC13E8" w:rsidRDefault="00DC13E8" w:rsidP="00DC13E8">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Pr>
          <w:lang w:val="en-US" w:eastAsia="zh-CN"/>
        </w:rPr>
        <w:t xml:space="preserve"> </w:t>
      </w:r>
      <w:proofErr w:type="gramStart"/>
      <w:r>
        <w:rPr>
          <w:lang w:val="en-US" w:eastAsia="zh-CN"/>
        </w:rPr>
        <w:t>is</w:t>
      </w:r>
      <w:proofErr w:type="gramEnd"/>
      <w:r>
        <w:rPr>
          <w:lang w:val="en-US" w:eastAsia="zh-CN"/>
        </w:rPr>
        <w:t xml:space="preserve"> the waiting time for RRC based BWP switch which is upper bounded by the ongoing BWP switch time in the first CG, and</w:t>
      </w:r>
    </w:p>
    <w:p w14:paraId="2516ACDD" w14:textId="77F409A3" w:rsidR="00DC13E8" w:rsidDel="00DC13E8" w:rsidRDefault="00DC13E8" w:rsidP="00DC13E8">
      <w:pPr>
        <w:pStyle w:val="B10"/>
        <w:rPr>
          <w:del w:id="35" w:author="Zhixun Tang (唐治汛)" w:date="2020-10-17T16:52:00Z"/>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lang w:val="en-US" w:eastAsia="zh-CN"/>
        </w:rPr>
        <w:t xml:space="preserve"> </w:t>
      </w:r>
      <w:proofErr w:type="gramStart"/>
      <w:r>
        <w:rPr>
          <w:lang w:val="en-US" w:eastAsia="zh-CN"/>
        </w:rPr>
        <w:t>and</w:t>
      </w:r>
      <w:proofErr w:type="gramEnd"/>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are defined in clause 8.6.3</w:t>
      </w:r>
      <w:del w:id="36" w:author="Zhixun Tang (唐治汛)" w:date="2020-10-17T16:52:00Z">
        <w:r w:rsidDel="00DC13E8">
          <w:rPr>
            <w:lang w:val="en-US" w:eastAsia="zh-CN"/>
          </w:rPr>
          <w:delText>, and</w:delText>
        </w:r>
      </w:del>
    </w:p>
    <w:p w14:paraId="71F24FA2" w14:textId="4FA8BA75" w:rsidR="00DC13E8" w:rsidRDefault="00DC13E8" w:rsidP="00DC13E8">
      <w:pPr>
        <w:pStyle w:val="B10"/>
        <w:rPr>
          <w:lang w:val="en-US" w:eastAsia="zh-CN"/>
        </w:rPr>
      </w:pPr>
      <w:del w:id="37" w:author="Zhixun Tang (唐治汛)" w:date="2020-10-17T16:52:00Z">
        <w:r w:rsidDel="00DC13E8">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Del="00DC13E8">
          <w:rPr>
            <w:lang w:val="en-US" w:eastAsia="zh-CN"/>
          </w:rPr>
          <w:delText xml:space="preserve"> and N are defined in clause 8.6.3A.1</w:delText>
        </w:r>
      </w:del>
      <w:r>
        <w:rPr>
          <w:lang w:val="en-US" w:eastAsia="zh-CN"/>
        </w:rPr>
        <w:t>.</w:t>
      </w:r>
    </w:p>
    <w:p w14:paraId="0BEF5D71" w14:textId="6AAF4ED6" w:rsidR="001A67A4" w:rsidRPr="00815FB3" w:rsidRDefault="00DC13E8" w:rsidP="00DC13E8">
      <w:pPr>
        <w:rPr>
          <w:b/>
          <w:color w:val="FF0000"/>
          <w:lang w:val="en-US"/>
        </w:rPr>
      </w:pPr>
      <w:r>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del w:id="38" w:author="Zhixun Tang (唐治汛)" w:date="2020-10-17T16:52:00Z">
            <w:rPr>
              <w:rFonts w:ascii="Cambria Math" w:hAnsi="Cambria Math"/>
              <w:lang w:val="en-US" w:eastAsia="zh-CN"/>
            </w:rPr>
            <m:t>+</m:t>
          </w:del>
        </m:r>
        <m:sSub>
          <m:sSubPr>
            <m:ctrlPr>
              <w:del w:id="39" w:author="Zhixun Tang (唐治汛)" w:date="2020-10-17T16:52:00Z">
                <w:rPr>
                  <w:rFonts w:ascii="Cambria Math" w:hAnsi="Cambria Math"/>
                  <w:i/>
                  <w:lang w:val="en-US" w:eastAsia="zh-CN"/>
                </w:rPr>
              </w:del>
            </m:ctrlPr>
          </m:sSubPr>
          <m:e>
            <m:r>
              <w:del w:id="40" w:author="Zhixun Tang (唐治汛)" w:date="2020-10-17T16:52:00Z">
                <w:rPr>
                  <w:rFonts w:ascii="Cambria Math" w:hAnsi="Cambria Math"/>
                  <w:lang w:val="en-US" w:eastAsia="zh-CN"/>
                </w:rPr>
                <m:t>D</m:t>
              </w:del>
            </m:r>
          </m:e>
          <m:sub>
            <m:r>
              <w:del w:id="41" w:author="Zhixun Tang (唐治汛)" w:date="2020-10-17T16:52:00Z">
                <w:rPr>
                  <w:rFonts w:ascii="Cambria Math" w:hAnsi="Cambria Math"/>
                  <w:lang w:val="en-US" w:eastAsia="zh-CN"/>
                </w:rPr>
                <m:t>RRC</m:t>
              </w:del>
            </m:r>
          </m:sub>
        </m:sSub>
        <m:r>
          <w:del w:id="42" w:author="Zhixun Tang (唐治汛)" w:date="2020-10-17T16:52:00Z">
            <w:rPr>
              <w:rFonts w:ascii="Cambria Math" w:hAnsi="Cambria Math"/>
              <w:lang w:val="en-US" w:eastAsia="zh-CN"/>
            </w:rPr>
            <m:t>*(N-1)</m:t>
          </w:del>
        </m:r>
      </m:oMath>
      <w:del w:id="43" w:author="Zhixun Tang (唐治汛)" w:date="2020-10-17T16:52:00Z">
        <w:r w:rsidDel="00DC13E8">
          <w:rPr>
            <w:lang w:val="en-US" w:eastAsia="zh-CN"/>
          </w:rPr>
          <w:delText xml:space="preserve">  </w:delText>
        </w:r>
      </w:del>
      <w:r>
        <w:rPr>
          <w:lang w:val="en-US" w:eastAsia="zh-CN"/>
        </w:rPr>
        <w:t>on the cells where RRC-based BWP switch occurs.</w:t>
      </w:r>
      <w:bookmarkEnd w:id="1"/>
    </w:p>
    <w:p w14:paraId="3013FAF3" w14:textId="77777777" w:rsidR="00A23A47" w:rsidRPr="00B554DF" w:rsidRDefault="007D7B9F"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7D7B9F"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72DFE" w14:textId="77777777" w:rsidR="007D7B9F" w:rsidRDefault="007D7B9F">
      <w:r>
        <w:separator/>
      </w:r>
    </w:p>
  </w:endnote>
  <w:endnote w:type="continuationSeparator" w:id="0">
    <w:p w14:paraId="30761CA0" w14:textId="77777777" w:rsidR="007D7B9F" w:rsidRDefault="007D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6CB93" w14:textId="77777777" w:rsidR="007D7B9F" w:rsidRDefault="007D7B9F">
      <w:r>
        <w:separator/>
      </w:r>
    </w:p>
  </w:footnote>
  <w:footnote w:type="continuationSeparator" w:id="0">
    <w:p w14:paraId="53074FDA" w14:textId="77777777" w:rsidR="007D7B9F" w:rsidRDefault="007D7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106134"/>
    <w:rsid w:val="00113935"/>
    <w:rsid w:val="00120076"/>
    <w:rsid w:val="00121A61"/>
    <w:rsid w:val="001325CD"/>
    <w:rsid w:val="00145D43"/>
    <w:rsid w:val="0015655A"/>
    <w:rsid w:val="001676C3"/>
    <w:rsid w:val="00181883"/>
    <w:rsid w:val="00182A21"/>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83F6E"/>
    <w:rsid w:val="00284FEB"/>
    <w:rsid w:val="002860C4"/>
    <w:rsid w:val="002A6321"/>
    <w:rsid w:val="002A67C2"/>
    <w:rsid w:val="002B23C5"/>
    <w:rsid w:val="002B5741"/>
    <w:rsid w:val="002C0251"/>
    <w:rsid w:val="002C1D0F"/>
    <w:rsid w:val="002C29FC"/>
    <w:rsid w:val="002C4C04"/>
    <w:rsid w:val="002F0456"/>
    <w:rsid w:val="00305409"/>
    <w:rsid w:val="0030719F"/>
    <w:rsid w:val="0031754C"/>
    <w:rsid w:val="00344094"/>
    <w:rsid w:val="003609EF"/>
    <w:rsid w:val="0036231A"/>
    <w:rsid w:val="00365D74"/>
    <w:rsid w:val="003714F3"/>
    <w:rsid w:val="00374DD4"/>
    <w:rsid w:val="00385E75"/>
    <w:rsid w:val="003E173B"/>
    <w:rsid w:val="003E1A36"/>
    <w:rsid w:val="003F3BDC"/>
    <w:rsid w:val="003F431F"/>
    <w:rsid w:val="00410371"/>
    <w:rsid w:val="004242F1"/>
    <w:rsid w:val="00431A75"/>
    <w:rsid w:val="00446482"/>
    <w:rsid w:val="00455A86"/>
    <w:rsid w:val="00470AD7"/>
    <w:rsid w:val="00475DD2"/>
    <w:rsid w:val="004852A8"/>
    <w:rsid w:val="00490BBD"/>
    <w:rsid w:val="00493D6B"/>
    <w:rsid w:val="0049543D"/>
    <w:rsid w:val="00497455"/>
    <w:rsid w:val="004A10BF"/>
    <w:rsid w:val="004B75B7"/>
    <w:rsid w:val="004C531D"/>
    <w:rsid w:val="004C6248"/>
    <w:rsid w:val="004E0E57"/>
    <w:rsid w:val="004E52E2"/>
    <w:rsid w:val="004F2C9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6A73"/>
    <w:rsid w:val="00621188"/>
    <w:rsid w:val="006257ED"/>
    <w:rsid w:val="0065068F"/>
    <w:rsid w:val="00650BC3"/>
    <w:rsid w:val="0066399C"/>
    <w:rsid w:val="00677F69"/>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C39F1"/>
    <w:rsid w:val="007D1F8E"/>
    <w:rsid w:val="007D6A07"/>
    <w:rsid w:val="007D7B9F"/>
    <w:rsid w:val="007E2FC7"/>
    <w:rsid w:val="007F7259"/>
    <w:rsid w:val="008040A8"/>
    <w:rsid w:val="0081379E"/>
    <w:rsid w:val="008141D7"/>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0843"/>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C13E8"/>
    <w:rsid w:val="00DD1209"/>
    <w:rsid w:val="00DD5ABA"/>
    <w:rsid w:val="00DD614E"/>
    <w:rsid w:val="00DD7779"/>
    <w:rsid w:val="00DE34CF"/>
    <w:rsid w:val="00DE7D07"/>
    <w:rsid w:val="00E12323"/>
    <w:rsid w:val="00E13F3D"/>
    <w:rsid w:val="00E1628F"/>
    <w:rsid w:val="00E2057D"/>
    <w:rsid w:val="00E22803"/>
    <w:rsid w:val="00E2410F"/>
    <w:rsid w:val="00E34898"/>
    <w:rsid w:val="00E47B66"/>
    <w:rsid w:val="00E514D8"/>
    <w:rsid w:val="00E744E2"/>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2CE"/>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AFDA2D1-174E-4AF4-945A-0C807A1A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2359</TotalTime>
  <Pages>3</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30</cp:revision>
  <cp:lastPrinted>1899-12-31T23:00:00Z</cp:lastPrinted>
  <dcterms:created xsi:type="dcterms:W3CDTF">2020-05-14T11:37:00Z</dcterms:created>
  <dcterms:modified xsi:type="dcterms:W3CDTF">2020-10-23T07:52:00Z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